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5FBC">
        <w:fldChar w:fldCharType="begin"/>
      </w:r>
      <w:r w:rsidR="00CE5FBC">
        <w:instrText xml:space="preserve"> DOCPROPERTY  TSG/WGRef  \* MERGEFORMAT </w:instrText>
      </w:r>
      <w:r w:rsidR="00CE5FBC">
        <w:fldChar w:fldCharType="separate"/>
      </w:r>
      <w:r w:rsidR="003609EF">
        <w:rPr>
          <w:b/>
          <w:noProof/>
          <w:sz w:val="24"/>
        </w:rPr>
        <w:t>RAN5</w:t>
      </w:r>
      <w:r w:rsidR="00CE5F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5FBC">
        <w:fldChar w:fldCharType="begin"/>
      </w:r>
      <w:r w:rsidR="00CE5FBC">
        <w:instrText xml:space="preserve"> DOCPROPERTY  MtgSeq  \* MERGEFORMAT </w:instrText>
      </w:r>
      <w:r w:rsidR="00CE5FBC">
        <w:fldChar w:fldCharType="separate"/>
      </w:r>
      <w:r w:rsidR="00EB09B7" w:rsidRPr="00EB09B7">
        <w:rPr>
          <w:b/>
          <w:noProof/>
          <w:sz w:val="24"/>
        </w:rPr>
        <w:t>90</w:t>
      </w:r>
      <w:r w:rsidR="00CE5FBC">
        <w:rPr>
          <w:b/>
          <w:noProof/>
          <w:sz w:val="24"/>
        </w:rPr>
        <w:fldChar w:fldCharType="end"/>
      </w:r>
      <w:r w:rsidR="00CE5FBC">
        <w:fldChar w:fldCharType="begin"/>
      </w:r>
      <w:r w:rsidR="00CE5FBC">
        <w:instrText xml:space="preserve"> DOCPROPERTY  MtgTitle  \* MERGEFORMAT </w:instrText>
      </w:r>
      <w:r w:rsidR="00CE5FBC">
        <w:fldChar w:fldCharType="separate"/>
      </w:r>
      <w:r w:rsidR="00EB09B7">
        <w:rPr>
          <w:b/>
          <w:noProof/>
          <w:sz w:val="24"/>
        </w:rPr>
        <w:t>-e</w:t>
      </w:r>
      <w:r w:rsidR="00CE5F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5FBC">
        <w:fldChar w:fldCharType="begin"/>
      </w:r>
      <w:r w:rsidR="00CE5FBC">
        <w:instrText xml:space="preserve"> DOCPROPERTY  Tdoc#  \* MERGEFORMAT </w:instrText>
      </w:r>
      <w:r w:rsidR="00CE5FBC">
        <w:fldChar w:fldCharType="separate"/>
      </w:r>
      <w:r w:rsidR="00E13F3D" w:rsidRPr="00E13F3D">
        <w:rPr>
          <w:b/>
          <w:i/>
          <w:noProof/>
          <w:sz w:val="28"/>
        </w:rPr>
        <w:t>R5-211084</w:t>
      </w:r>
      <w:r w:rsidR="00CE5FBC">
        <w:rPr>
          <w:b/>
          <w:i/>
          <w:noProof/>
          <w:sz w:val="28"/>
        </w:rPr>
        <w:fldChar w:fldCharType="end"/>
      </w:r>
    </w:p>
    <w:p w14:paraId="7CB45193" w14:textId="77777777" w:rsidR="001E41F3" w:rsidRDefault="00CE5FB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5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5F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5F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5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5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FR2 PDSCH test case for maximum testable SNR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5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Wireless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BD43D" w:rsidR="001E41F3" w:rsidRDefault="00162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E5FBC">
              <w:fldChar w:fldCharType="begin"/>
            </w:r>
            <w:r w:rsidR="00CE5FBC">
              <w:instrText xml:space="preserve"> DOCPROPERTY  SourceIfTsg  \* MERGEFORMAT </w:instrText>
            </w:r>
            <w:r w:rsidR="00CE5FBC">
              <w:fldChar w:fldCharType="separate"/>
            </w:r>
            <w:r w:rsidR="00CE5F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5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E5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5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5F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A57E0" w:rsidR="001E41F3" w:rsidRDefault="004A3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maximum testable SNR for FR2 Demodulation scenario is limited to 9.6 dB for FR2a and 7.3 dB for FR2b</w:t>
            </w:r>
            <w:r w:rsidR="00A3601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5E4B4" w:rsidR="001E41F3" w:rsidRDefault="00F11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test points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794CC" w:rsidR="001E41F3" w:rsidRDefault="007020E8">
            <w:pPr>
              <w:pStyle w:val="CRCoverPage"/>
              <w:spacing w:after="0"/>
              <w:ind w:left="100"/>
              <w:rPr>
                <w:noProof/>
              </w:rPr>
            </w:pPr>
            <w:r w:rsidRPr="00EE7461">
              <w:t>7.2.2.2.1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5C2E5" w:rsidR="001E41F3" w:rsidRDefault="00F11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testable SNR to be updated based on MU discussion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DD6570" w14:textId="77777777" w:rsidR="001B46F7" w:rsidRPr="00EE7461" w:rsidRDefault="001B46F7" w:rsidP="001B46F7">
      <w:pPr>
        <w:pStyle w:val="Heading6"/>
      </w:pPr>
      <w:bookmarkStart w:id="1" w:name="_Toc27479556"/>
      <w:bookmarkStart w:id="2" w:name="_Toc36058744"/>
      <w:bookmarkStart w:id="3" w:name="_Toc44067667"/>
      <w:bookmarkStart w:id="4" w:name="_Toc52716594"/>
      <w:bookmarkStart w:id="5" w:name="_Toc58239242"/>
      <w:r w:rsidRPr="00EE7461">
        <w:lastRenderedPageBreak/>
        <w:t>7.2.2.2.1_1</w:t>
      </w:r>
      <w:r w:rsidRPr="00EE7461">
        <w:tab/>
        <w:t>2Rx TDD FR2 PDSCH mapping Type A performance - 2x2 MIMO with baseline receiver for SA and NSA</w:t>
      </w:r>
      <w:bookmarkEnd w:id="1"/>
      <w:bookmarkEnd w:id="2"/>
      <w:bookmarkEnd w:id="3"/>
      <w:bookmarkEnd w:id="4"/>
      <w:bookmarkEnd w:id="5"/>
    </w:p>
    <w:p w14:paraId="7B895FA9" w14:textId="77777777" w:rsidR="001B46F7" w:rsidRPr="00EE7461" w:rsidRDefault="001B46F7" w:rsidP="001B46F7">
      <w:pPr>
        <w:pStyle w:val="EditorsNote"/>
      </w:pPr>
      <w:r w:rsidRPr="00EE7461">
        <w:t>Editor's Note: The following aspects are pending further analysis:</w:t>
      </w:r>
    </w:p>
    <w:p w14:paraId="6027DEC3" w14:textId="77777777" w:rsidR="001B46F7" w:rsidRPr="00EE7461" w:rsidRDefault="001B46F7" w:rsidP="001B46F7">
      <w:pPr>
        <w:pStyle w:val="EditorsNote"/>
      </w:pPr>
      <w:r w:rsidRPr="00EE7461">
        <w:t>-</w:t>
      </w:r>
      <w:r w:rsidRPr="00EE7461">
        <w:tab/>
        <w:t xml:space="preserve">The </w:t>
      </w:r>
      <w:bookmarkStart w:id="6" w:name="_Hlk56601241"/>
      <w:r w:rsidRPr="00EE7461">
        <w:t>maximum testable SNR</w:t>
      </w:r>
      <w:r w:rsidRPr="00EE7461">
        <w:rPr>
          <w:vertAlign w:val="subscript"/>
        </w:rPr>
        <w:t>BB</w:t>
      </w:r>
      <w:bookmarkEnd w:id="6"/>
      <w:r w:rsidRPr="00EE7461">
        <w:t xml:space="preserve"> for IFF based Test System for n259 is TBD</w:t>
      </w:r>
    </w:p>
    <w:p w14:paraId="7499CF28" w14:textId="77777777" w:rsidR="001B46F7" w:rsidRPr="00EE7461" w:rsidRDefault="001B46F7" w:rsidP="001B46F7">
      <w:pPr>
        <w:pStyle w:val="EditorsNote"/>
      </w:pPr>
      <w:r w:rsidRPr="00EE7461">
        <w:t>-</w:t>
      </w:r>
      <w:r w:rsidRPr="00EE7461">
        <w:tab/>
        <w:t>Test points 1-3, 2-2, 2-3, 2-4, 2-5, 2-6 are not testable with the current assumption of maximum testable SNR</w:t>
      </w:r>
      <w:r w:rsidRPr="00EE7461">
        <w:rPr>
          <w:vertAlign w:val="subscript"/>
        </w:rPr>
        <w:t>BB</w:t>
      </w:r>
    </w:p>
    <w:p w14:paraId="4BAD1616" w14:textId="77777777" w:rsidR="001B46F7" w:rsidRPr="00EE7461" w:rsidRDefault="001B46F7" w:rsidP="001B46F7">
      <w:pPr>
        <w:pStyle w:val="EditorsNote"/>
      </w:pPr>
      <w:bookmarkStart w:id="7" w:name="_Hlk56553352"/>
      <w:r w:rsidRPr="00EE7461">
        <w:t>Current assumption of maximum testable SNR</w:t>
      </w:r>
      <w:r w:rsidRPr="00EE7461">
        <w:rPr>
          <w:vertAlign w:val="subscript"/>
        </w:rPr>
        <w:t>BB</w:t>
      </w:r>
      <w:r w:rsidRPr="00EE7461">
        <w:t xml:space="preserve"> for IFF based Test System for FR2a: 9.6 dB, FR2b: [7.3 dB], FR2c: TBD.</w:t>
      </w:r>
      <w:bookmarkEnd w:id="7"/>
      <w:r w:rsidRPr="00EE7461">
        <w:t xml:space="preserve"> </w:t>
      </w:r>
    </w:p>
    <w:p w14:paraId="4A351AD7" w14:textId="77777777" w:rsidR="001B46F7" w:rsidRPr="00EE7461" w:rsidRDefault="001B46F7" w:rsidP="001B46F7">
      <w:pPr>
        <w:pStyle w:val="EditorsNote"/>
      </w:pPr>
      <w:r w:rsidRPr="00EE7461">
        <w:t>Test point 1-1, 1-2, 2-1 are fully testable for FR2a, FR2b for 100 MHz CBW.</w:t>
      </w:r>
    </w:p>
    <w:p w14:paraId="72538391" w14:textId="77777777" w:rsidR="001B46F7" w:rsidRPr="00EE7461" w:rsidRDefault="001B46F7" w:rsidP="001B46F7">
      <w:pPr>
        <w:pStyle w:val="H6"/>
      </w:pPr>
      <w:r w:rsidRPr="00EE7461">
        <w:t>7.2.2.2.1_1.1</w:t>
      </w:r>
      <w:r w:rsidRPr="00EE7461">
        <w:tab/>
        <w:t>Test Purpose</w:t>
      </w:r>
    </w:p>
    <w:p w14:paraId="08EB4D3C" w14:textId="77777777" w:rsidR="001B46F7" w:rsidRPr="00EE7461" w:rsidRDefault="001B46F7" w:rsidP="001B46F7">
      <w:r w:rsidRPr="00EE7461">
        <w:t>Verify the PDSCH mapping Type A normal performance with different channel models, MCSs and number of MIMO layers.</w:t>
      </w:r>
    </w:p>
    <w:p w14:paraId="45FEBE81" w14:textId="77777777" w:rsidR="001B46F7" w:rsidRPr="00EE7461" w:rsidRDefault="001B46F7" w:rsidP="001B46F7">
      <w:pPr>
        <w:pStyle w:val="H6"/>
      </w:pPr>
      <w:r w:rsidRPr="00EE7461">
        <w:t>7.2.2.2.1_1.2</w:t>
      </w:r>
      <w:r w:rsidRPr="00EE7461">
        <w:tab/>
        <w:t>Test Applicability</w:t>
      </w:r>
    </w:p>
    <w:p w14:paraId="58DF2E2F" w14:textId="77777777" w:rsidR="001B46F7" w:rsidRPr="00EE7461" w:rsidRDefault="001B46F7" w:rsidP="001B46F7">
      <w:r w:rsidRPr="00EE7461">
        <w:t>This test applies to all types of NR UE release 15 and forward.</w:t>
      </w:r>
    </w:p>
    <w:p w14:paraId="04FB9A51" w14:textId="77777777" w:rsidR="001B46F7" w:rsidRPr="00EE7461" w:rsidRDefault="001B46F7" w:rsidP="001B46F7">
      <w:r w:rsidRPr="00EE7461">
        <w:t>This test also applies to all types of EUTRA UE release 15 and forward supporting EN-DC.</w:t>
      </w:r>
    </w:p>
    <w:p w14:paraId="435BD5B7" w14:textId="77777777" w:rsidR="001B46F7" w:rsidRPr="00EE7461" w:rsidRDefault="001B46F7" w:rsidP="001B46F7">
      <w:pPr>
        <w:pStyle w:val="H6"/>
      </w:pPr>
      <w:r w:rsidRPr="00EE7461">
        <w:t>7.2.2.2.1_1.3</w:t>
      </w:r>
      <w:r w:rsidRPr="00EE7461">
        <w:tab/>
        <w:t>Test Description</w:t>
      </w:r>
    </w:p>
    <w:p w14:paraId="3522A17A" w14:textId="77777777" w:rsidR="001B46F7" w:rsidRPr="00EE7461" w:rsidRDefault="001B46F7" w:rsidP="001B46F7">
      <w:pPr>
        <w:pStyle w:val="H6"/>
      </w:pPr>
      <w:r w:rsidRPr="00EE7461">
        <w:t>7.2.2.2.1_1.3.1</w:t>
      </w:r>
      <w:r w:rsidRPr="00EE7461">
        <w:tab/>
        <w:t>Initial Conditions</w:t>
      </w:r>
    </w:p>
    <w:p w14:paraId="0C99908D" w14:textId="77777777" w:rsidR="001B46F7" w:rsidRPr="00EE7461" w:rsidRDefault="001B46F7" w:rsidP="001B46F7">
      <w:pPr>
        <w:rPr>
          <w:rFonts w:eastAsia="Batang"/>
        </w:rPr>
      </w:pPr>
      <w:r w:rsidRPr="00EE7461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7A4B32C8" w14:textId="77777777" w:rsidR="001B46F7" w:rsidRPr="00EE7461" w:rsidRDefault="001B46F7" w:rsidP="001B46F7">
      <w:pPr>
        <w:rPr>
          <w:lang w:eastAsia="ja-JP"/>
        </w:rPr>
      </w:pPr>
      <w:r w:rsidRPr="00EE746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 of 38.521-1. </w:t>
      </w:r>
    </w:p>
    <w:p w14:paraId="31E82063" w14:textId="77777777" w:rsidR="001B46F7" w:rsidRPr="00EE7461" w:rsidRDefault="001B46F7" w:rsidP="001B46F7">
      <w:pPr>
        <w:rPr>
          <w:rFonts w:eastAsia="Batang"/>
        </w:rPr>
      </w:pPr>
      <w:r w:rsidRPr="00EE7461">
        <w:rPr>
          <w:rFonts w:eastAsia="Batang"/>
        </w:rPr>
        <w:t>Configurations of PDSCH and PDCCH before measurement are specified in Annex C.</w:t>
      </w:r>
    </w:p>
    <w:p w14:paraId="312F4803" w14:textId="77777777" w:rsidR="001B46F7" w:rsidRPr="00EE7461" w:rsidRDefault="001B46F7" w:rsidP="001B46F7">
      <w:pPr>
        <w:rPr>
          <w:rFonts w:eastAsia="Batang"/>
          <w:lang w:eastAsia="ko-KR"/>
        </w:rPr>
      </w:pPr>
      <w:r w:rsidRPr="00EE7461">
        <w:rPr>
          <w:rFonts w:eastAsia="Batang"/>
        </w:rPr>
        <w:t>Test Environment: Normal, as defined in TS 38.508-1 [6] clause 4.1.</w:t>
      </w:r>
    </w:p>
    <w:p w14:paraId="7DEA70F4" w14:textId="77777777" w:rsidR="001B46F7" w:rsidRPr="00EE7461" w:rsidRDefault="001B46F7" w:rsidP="001B46F7">
      <w:pPr>
        <w:rPr>
          <w:rFonts w:eastAsia="Batang"/>
        </w:rPr>
      </w:pPr>
      <w:r w:rsidRPr="00EE7461">
        <w:rPr>
          <w:rFonts w:eastAsia="Batang"/>
        </w:rPr>
        <w:t>Frequencies to be tested: Mid Range, as defined in TS 38.508-1 [6] clause 4.3.1.1.</w:t>
      </w:r>
    </w:p>
    <w:p w14:paraId="25FC46FD" w14:textId="77777777" w:rsidR="001B46F7" w:rsidRPr="00EE7461" w:rsidRDefault="001B46F7" w:rsidP="001B46F7">
      <w:pPr>
        <w:rPr>
          <w:rFonts w:eastAsia="Batang"/>
        </w:rPr>
      </w:pPr>
      <w:r w:rsidRPr="00EE7461">
        <w:rPr>
          <w:rFonts w:eastAsia="Batang"/>
        </w:rPr>
        <w:t>For EN-DC within FR2 operation, setup the LTE radiated link according to Annex D:</w:t>
      </w:r>
    </w:p>
    <w:p w14:paraId="5A3C259C" w14:textId="77777777" w:rsidR="001B46F7" w:rsidRPr="00EE7461" w:rsidRDefault="001B46F7" w:rsidP="001B46F7">
      <w:pPr>
        <w:pStyle w:val="B1"/>
      </w:pPr>
      <w:r w:rsidRPr="00EE7461">
        <w:t>1.</w:t>
      </w:r>
      <w:r w:rsidRPr="00EE7461">
        <w:tab/>
        <w:t xml:space="preserve">Connection between SS, the faders, AWGN noise source and the UE </w:t>
      </w:r>
      <w:proofErr w:type="gramStart"/>
      <w:r w:rsidRPr="00EE7461">
        <w:t>is</w:t>
      </w:r>
      <w:proofErr w:type="gramEnd"/>
      <w:r w:rsidRPr="00EE7461">
        <w:t xml:space="preserve"> shown in TS 38.508-1 [6] Annex A, Figure A.3.3.2 for TE diagram and Figure A.3.4.2 for UE diagram.</w:t>
      </w:r>
    </w:p>
    <w:p w14:paraId="507BB95F" w14:textId="77777777" w:rsidR="001B46F7" w:rsidRPr="00EE7461" w:rsidRDefault="001B46F7" w:rsidP="001B46F7">
      <w:pPr>
        <w:pStyle w:val="B1"/>
      </w:pPr>
      <w:r w:rsidRPr="00EE7461">
        <w:t>2.</w:t>
      </w:r>
      <w:r w:rsidRPr="00EE7461">
        <w:tab/>
        <w:t>The parameter settings for the NR cell are set up according to Table 7.2-1 and Table 7.2.2.2.1.0-2 and as appropriate.</w:t>
      </w:r>
    </w:p>
    <w:p w14:paraId="35835A56" w14:textId="77777777" w:rsidR="001B46F7" w:rsidRPr="00EE7461" w:rsidRDefault="001B46F7" w:rsidP="001B46F7">
      <w:pPr>
        <w:pStyle w:val="B1"/>
      </w:pPr>
      <w:r w:rsidRPr="00EE7461">
        <w:t>3.</w:t>
      </w:r>
      <w:r w:rsidRPr="00EE7461">
        <w:tab/>
        <w:t>Downlink signals for NR cell are initially set up according to Annexes C.0, C.1, C.2, and uplink signals according to Annexes G.0, G.1, G.2, G.3.1 of TS 38.521-2 [8].</w:t>
      </w:r>
    </w:p>
    <w:p w14:paraId="0B2D7381" w14:textId="77777777" w:rsidR="001B46F7" w:rsidRPr="00EE7461" w:rsidRDefault="001B46F7" w:rsidP="001B46F7">
      <w:pPr>
        <w:pStyle w:val="B1"/>
      </w:pPr>
      <w:r w:rsidRPr="00EE7461">
        <w:t>4.</w:t>
      </w:r>
      <w:r w:rsidRPr="00EE7461">
        <w:tab/>
        <w:t>Propagation conditions for NR cell are set according to Annex B.0.</w:t>
      </w:r>
    </w:p>
    <w:p w14:paraId="69B4E2AB" w14:textId="77777777" w:rsidR="001B46F7" w:rsidRPr="00EE7461" w:rsidRDefault="001B46F7" w:rsidP="001B46F7">
      <w:pPr>
        <w:pStyle w:val="B1"/>
      </w:pPr>
      <w:r w:rsidRPr="00EE7461">
        <w:t>6.</w:t>
      </w:r>
      <w:r w:rsidRPr="00EE7461">
        <w:tab/>
        <w:t xml:space="preserve">Ensure the UE is in state RRC_CONNECTED with generic procedure parameters Connectivity NR for SA with </w:t>
      </w:r>
      <w:r w:rsidRPr="00EE7461">
        <w:rPr>
          <w:i/>
        </w:rPr>
        <w:t>Connected without release On, Test Mode On</w:t>
      </w:r>
      <w:r w:rsidRPr="00EE7461">
        <w:t xml:space="preserve"> or EN-DC, DC bearer </w:t>
      </w:r>
      <w:r w:rsidRPr="00EE7461">
        <w:rPr>
          <w:i/>
        </w:rPr>
        <w:t>MCG</w:t>
      </w:r>
      <w:r w:rsidRPr="00EE7461">
        <w:t xml:space="preserve"> and </w:t>
      </w:r>
      <w:r w:rsidRPr="00EE7461">
        <w:rPr>
          <w:i/>
        </w:rPr>
        <w:t>SCG</w:t>
      </w:r>
      <w:r w:rsidRPr="00EE7461">
        <w:rPr>
          <w:i/>
          <w:color w:val="000000"/>
        </w:rPr>
        <w:t>, Connected without release On</w:t>
      </w:r>
      <w:r w:rsidRPr="00EE7461">
        <w:rPr>
          <w:i/>
        </w:rPr>
        <w:t>, Test Mode On for NSA</w:t>
      </w:r>
      <w:r w:rsidRPr="00EE7461">
        <w:t xml:space="preserve"> according to TS 38.508-1 [6] clause 4.5. Message content are defined in clause 7.2.2.2.1.4.3.</w:t>
      </w:r>
    </w:p>
    <w:p w14:paraId="68C9CD36" w14:textId="0FF7F9C9" w:rsidR="001E41F3" w:rsidRDefault="00874EA3">
      <w:pPr>
        <w:rPr>
          <w:ins w:id="8" w:author="Vijay Balasubramanian (QCT)" w:date="2021-02-08T14:18:00Z"/>
          <w:noProof/>
          <w:sz w:val="24"/>
          <w:szCs w:val="24"/>
        </w:rPr>
      </w:pPr>
      <w:ins w:id="9" w:author="Vijay Balasubramanian (QCT)" w:date="2021-02-08T14:18:00Z">
        <w:r w:rsidRPr="00874EA3">
          <w:rPr>
            <w:noProof/>
            <w:sz w:val="24"/>
            <w:szCs w:val="24"/>
          </w:rPr>
          <w:t>&lt;many sections skipped&gt;</w:t>
        </w:r>
      </w:ins>
    </w:p>
    <w:p w14:paraId="36F7751B" w14:textId="77777777" w:rsidR="00874EA3" w:rsidRPr="00EE7461" w:rsidRDefault="00874EA3" w:rsidP="00874EA3">
      <w:pPr>
        <w:pStyle w:val="Heading6"/>
      </w:pPr>
      <w:bookmarkStart w:id="10" w:name="_Toc27479557"/>
      <w:bookmarkStart w:id="11" w:name="_Toc36058745"/>
      <w:bookmarkStart w:id="12" w:name="_Toc44067668"/>
      <w:bookmarkStart w:id="13" w:name="_Toc52716595"/>
      <w:bookmarkStart w:id="14" w:name="_Toc58239243"/>
      <w:r w:rsidRPr="00EE7461">
        <w:t>7.2.2.2.1_2</w:t>
      </w:r>
      <w:r w:rsidRPr="00EE7461">
        <w:tab/>
        <w:t>2Rx TDD FR2 PDSCH mapping Type A performance - 2x2 MIMO with enhanced type 1 receiver for SA and NSA</w:t>
      </w:r>
      <w:bookmarkEnd w:id="10"/>
      <w:bookmarkEnd w:id="11"/>
      <w:bookmarkEnd w:id="12"/>
      <w:bookmarkEnd w:id="13"/>
      <w:bookmarkEnd w:id="14"/>
    </w:p>
    <w:p w14:paraId="4E54545D" w14:textId="77777777" w:rsidR="00874EA3" w:rsidRPr="00EE7461" w:rsidRDefault="00874EA3" w:rsidP="00874EA3">
      <w:pPr>
        <w:pStyle w:val="EditorsNote"/>
      </w:pPr>
      <w:r w:rsidRPr="00EE7461">
        <w:t>Editor's Note: The following aspects are pending further analysis:</w:t>
      </w:r>
    </w:p>
    <w:p w14:paraId="14355F89" w14:textId="77777777" w:rsidR="00874EA3" w:rsidRPr="00EE7461" w:rsidRDefault="00874EA3" w:rsidP="00874EA3">
      <w:pPr>
        <w:pStyle w:val="EditorsNote"/>
      </w:pPr>
      <w:r w:rsidRPr="00EE7461">
        <w:lastRenderedPageBreak/>
        <w:t>-</w:t>
      </w:r>
      <w:r w:rsidRPr="00EE7461">
        <w:tab/>
        <w:t>The maximum testable SNR</w:t>
      </w:r>
      <w:r w:rsidRPr="00EE7461">
        <w:rPr>
          <w:vertAlign w:val="subscript"/>
        </w:rPr>
        <w:t>BB</w:t>
      </w:r>
      <w:r w:rsidRPr="00EE7461">
        <w:t xml:space="preserve"> for IFF based Test System for n259 is TBD</w:t>
      </w:r>
    </w:p>
    <w:p w14:paraId="5E9EC5E3" w14:textId="77777777" w:rsidR="00874EA3" w:rsidRPr="00EE7461" w:rsidRDefault="00874EA3" w:rsidP="00874EA3">
      <w:pPr>
        <w:pStyle w:val="EditorsNote"/>
      </w:pPr>
      <w:r w:rsidRPr="00EE7461">
        <w:t>-</w:t>
      </w:r>
      <w:r w:rsidRPr="00EE7461">
        <w:tab/>
        <w:t>Test points 3-1 is not testable with the current assumption of maximum testable SNR</w:t>
      </w:r>
      <w:r w:rsidRPr="00EE7461">
        <w:rPr>
          <w:vertAlign w:val="subscript"/>
        </w:rPr>
        <w:t>BB</w:t>
      </w:r>
    </w:p>
    <w:p w14:paraId="0C1A7B5F" w14:textId="77777777" w:rsidR="00874EA3" w:rsidRPr="00EE7461" w:rsidRDefault="00874EA3" w:rsidP="00874EA3">
      <w:pPr>
        <w:pStyle w:val="EditorsNote"/>
      </w:pPr>
      <w:r w:rsidRPr="00EE7461">
        <w:t>Current assumption of maximum testable SNR</w:t>
      </w:r>
      <w:r w:rsidRPr="00EE7461">
        <w:rPr>
          <w:vertAlign w:val="subscript"/>
        </w:rPr>
        <w:t>BB</w:t>
      </w:r>
      <w:r w:rsidRPr="00EE7461">
        <w:t xml:space="preserve"> for IFF based Test System for FR2a: 9.6 dB, FR2b: [7.3 dB], FR2c: TBD. </w:t>
      </w:r>
    </w:p>
    <w:p w14:paraId="37363E0E" w14:textId="3300DC75" w:rsidR="00874EA3" w:rsidRPr="007020E8" w:rsidRDefault="007020E8">
      <w:pPr>
        <w:rPr>
          <w:noProof/>
          <w:sz w:val="24"/>
          <w:szCs w:val="24"/>
          <w:rPrChange w:id="15" w:author="Vijay Balasubramanian (QCT)" w:date="2021-02-08T14:19:00Z">
            <w:rPr>
              <w:noProof/>
            </w:rPr>
          </w:rPrChange>
        </w:rPr>
      </w:pPr>
      <w:ins w:id="16" w:author="Vijay Balasubramanian (QCT)" w:date="2021-02-08T14:19:00Z">
        <w:r w:rsidRPr="007020E8">
          <w:rPr>
            <w:noProof/>
            <w:sz w:val="24"/>
            <w:szCs w:val="24"/>
            <w:rPrChange w:id="17" w:author="Vijay Balasubramanian (QCT)" w:date="2021-02-08T14:19:00Z">
              <w:rPr>
                <w:noProof/>
              </w:rPr>
            </w:rPrChange>
          </w:rPr>
          <w:t>&lt;end of changes&gt;</w:t>
        </w:r>
      </w:ins>
    </w:p>
    <w:sectPr w:rsidR="00874EA3" w:rsidRPr="007020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65013" w14:textId="77777777" w:rsidR="00CE5FBC" w:rsidRDefault="00CE5FBC">
      <w:r>
        <w:separator/>
      </w:r>
    </w:p>
  </w:endnote>
  <w:endnote w:type="continuationSeparator" w:id="0">
    <w:p w14:paraId="78D855D2" w14:textId="77777777" w:rsidR="00CE5FBC" w:rsidRDefault="00CE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404BB" w14:textId="77777777" w:rsidR="00CE5FBC" w:rsidRDefault="00CE5FBC">
      <w:r>
        <w:separator/>
      </w:r>
    </w:p>
  </w:footnote>
  <w:footnote w:type="continuationSeparator" w:id="0">
    <w:p w14:paraId="70BB88DF" w14:textId="77777777" w:rsidR="00CE5FBC" w:rsidRDefault="00CE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0F0"/>
    <w:rsid w:val="00192C46"/>
    <w:rsid w:val="001A08B3"/>
    <w:rsid w:val="001A7B60"/>
    <w:rsid w:val="001B46F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98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20E8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EA3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01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FB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1DF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B46F7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B46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B46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12</cp:revision>
  <cp:lastPrinted>1900-01-01T08:00:00Z</cp:lastPrinted>
  <dcterms:created xsi:type="dcterms:W3CDTF">2020-02-03T08:32:00Z</dcterms:created>
  <dcterms:modified xsi:type="dcterms:W3CDTF">2021-02-08T22:21:00Z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R5-211084</vt:lpwstr>
  </property>
  <property fmtid="{D5CDD505-2E9C-101B-9397-08002B2CF9AE}" pid="10" name="Spec#">
    <vt:lpwstr>38.521-4</vt:lpwstr>
  </property>
  <property fmtid="{D5CDD505-2E9C-101B-9397-08002B2CF9AE}" pid="11" name="Cr#">
    <vt:lpwstr>0294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to FR2 PDSCH test case for maximum testable SNR</vt:lpwstr>
  </property>
  <property fmtid="{D5CDD505-2E9C-101B-9397-08002B2CF9AE}" pid="15" name="SourceIfWg">
    <vt:lpwstr>Qualcomm Wireless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